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DC40D" w14:textId="4D692438" w:rsidR="00F4004A" w:rsidRPr="00A97DEE" w:rsidRDefault="00F4004A" w:rsidP="00F400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Title"/>
      <w:bookmarkStart w:id="1" w:name="DocumentFor"/>
      <w:bookmarkEnd w:id="0"/>
      <w:bookmarkEnd w:id="1"/>
      <w:r w:rsidRPr="00A97DEE">
        <w:rPr>
          <w:b/>
          <w:sz w:val="24"/>
        </w:rPr>
        <w:t>3GPP TSG-</w:t>
      </w:r>
      <w:fldSimple w:instr=" DOCPROPERTY  TSG/WGRef  \* MERGEFORMAT ">
        <w:r w:rsidRPr="00A97DEE">
          <w:rPr>
            <w:b/>
            <w:sz w:val="24"/>
          </w:rPr>
          <w:t>WG4</w:t>
        </w:r>
      </w:fldSimple>
      <w:r w:rsidRPr="00A97DEE">
        <w:rPr>
          <w:b/>
          <w:sz w:val="24"/>
        </w:rPr>
        <w:t xml:space="preserve"> Meeting #</w:t>
      </w:r>
      <w:fldSimple w:instr=" DOCPROPERTY  MtgSeq  \* MERGEFORMAT ">
        <w:r w:rsidRPr="00A97DEE">
          <w:rPr>
            <w:b/>
            <w:sz w:val="24"/>
          </w:rPr>
          <w:t xml:space="preserve"> 116</w:t>
        </w:r>
      </w:fldSimple>
      <w:r w:rsidRPr="00A97DEE">
        <w:rPr>
          <w:b/>
          <w:i/>
          <w:sz w:val="28"/>
        </w:rPr>
        <w:tab/>
      </w:r>
      <w:fldSimple w:instr=" DOCPROPERTY  Tdoc#  \* MERGEFORMAT ">
        <w:r w:rsidRPr="00A97DEE">
          <w:rPr>
            <w:b/>
            <w:sz w:val="28"/>
          </w:rPr>
          <w:t>R4-</w:t>
        </w:r>
        <w:r w:rsidRPr="00A97DEE">
          <w:t xml:space="preserve"> </w:t>
        </w:r>
        <w:r w:rsidRPr="00A97DEE">
          <w:rPr>
            <w:b/>
            <w:sz w:val="28"/>
          </w:rPr>
          <w:t>2510</w:t>
        </w:r>
        <w:r w:rsidR="00AE7ABE">
          <w:rPr>
            <w:b/>
            <w:sz w:val="28"/>
          </w:rPr>
          <w:t>704</w:t>
        </w:r>
      </w:fldSimple>
    </w:p>
    <w:p w14:paraId="22816F96" w14:textId="3362406A" w:rsidR="009E1BEE" w:rsidRPr="00AB3029" w:rsidRDefault="00F4004A" w:rsidP="00AB3029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Bangaluru, India </w:t>
      </w:r>
      <w:fldSimple w:instr=" DOCPROPERTY  StartDate  \* MERGEFORMAT ">
        <w:r>
          <w:rPr>
            <w:b/>
            <w:sz w:val="24"/>
          </w:rPr>
          <w:t xml:space="preserve"> Aug. </w:t>
        </w:r>
        <w:r>
          <w:rPr>
            <w:b/>
            <w:sz w:val="24"/>
            <w:lang w:val="en-US"/>
          </w:rPr>
          <w:t>25</w:t>
        </w:r>
        <w:r>
          <w:rPr>
            <w:b/>
            <w:sz w:val="24"/>
          </w:rPr>
          <w:t>th</w:t>
        </w:r>
      </w:fldSimple>
      <w:r>
        <w:rPr>
          <w:b/>
          <w:sz w:val="24"/>
        </w:rPr>
        <w:t xml:space="preserve"> – Aug. 29th</w:t>
      </w:r>
      <w:r w:rsidRPr="00974D17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28050" w:rsidR="001E41F3" w:rsidRPr="003F5D06" w:rsidRDefault="00AB3029" w:rsidP="003F5D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3F5D06">
              <w:rPr>
                <w:noProof/>
                <w:sz w:val="28"/>
                <w:szCs w:val="28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A68A0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6323EE">
              <w:rPr>
                <w:b/>
                <w:sz w:val="28"/>
                <w:lang w:eastAsia="zh-CN"/>
              </w:rPr>
              <w:t>1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9F9A2" w:rsidR="001E41F3" w:rsidRDefault="00261429">
            <w:pPr>
              <w:pStyle w:val="CRCoverPage"/>
              <w:spacing w:after="0"/>
              <w:ind w:left="100"/>
              <w:rPr>
                <w:noProof/>
              </w:rPr>
            </w:pPr>
            <w:r>
              <w:t>Dr</w:t>
            </w:r>
            <w:r w:rsidR="0010285E">
              <w:t xml:space="preserve">aft </w:t>
            </w:r>
            <w:r w:rsidR="00A61151" w:rsidRPr="00A61151">
              <w:t xml:space="preserve">CR on </w:t>
            </w:r>
            <w:r w:rsidR="0010285E" w:rsidRPr="00B46842">
              <w:t xml:space="preserve">CJT calibration </w:t>
            </w:r>
            <w:r w:rsidR="0010285E">
              <w:t>reporting for D</w:t>
            </w:r>
            <w:r w:rsidR="0010285E" w:rsidRPr="00B46842">
              <w:t>elay</w:t>
            </w:r>
            <w:r w:rsidR="0010285E">
              <w:t xml:space="preserve"> offset, F</w:t>
            </w:r>
            <w:r w:rsidR="0010285E" w:rsidRPr="00B46842">
              <w:t>req</w:t>
            </w:r>
            <w:r w:rsidR="00F30F59">
              <w:t>uency</w:t>
            </w:r>
            <w:r w:rsidR="0010285E">
              <w:t xml:space="preserve"> offset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23D52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C7974" w:rsidR="001E41F3" w:rsidRDefault="00E530AD">
            <w:pPr>
              <w:pStyle w:val="CRCoverPage"/>
              <w:spacing w:after="0"/>
              <w:ind w:left="100"/>
              <w:rPr>
                <w:noProof/>
              </w:rPr>
            </w:pPr>
            <w:r w:rsidRPr="00E530AD">
              <w:rPr>
                <w:noProof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FE475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9070D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070D">
              <w:rPr>
                <w:noProof/>
              </w:rPr>
              <w:t>0</w:t>
            </w:r>
            <w:r w:rsidR="00D16210">
              <w:rPr>
                <w:noProof/>
              </w:rPr>
              <w:t>8</w:t>
            </w:r>
            <w:r w:rsidR="009E1BEE">
              <w:rPr>
                <w:rFonts w:hint="eastAsia"/>
                <w:noProof/>
                <w:lang w:eastAsia="zh-CN"/>
              </w:rPr>
              <w:t>-</w:t>
            </w:r>
            <w:r w:rsidR="00D16210">
              <w:rPr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D232D" w:rsidR="00A57070" w:rsidRDefault="00981F75" w:rsidP="00981F75">
            <w:p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 xml:space="preserve">Core requirements are agreed to be supported for the CJTC reporting. </w:t>
            </w:r>
            <w:r w:rsidR="00BF6F96" w:rsidRPr="00981F75">
              <w:rPr>
                <w:rFonts w:ascii="Arial" w:hAnsi="Arial"/>
                <w:noProof/>
                <w:lang w:eastAsia="zh-TW"/>
              </w:rPr>
              <w:t xml:space="preserve">The requirement needs to </w:t>
            </w:r>
            <w:r w:rsidR="00083E64" w:rsidRPr="00981F75">
              <w:rPr>
                <w:rFonts w:ascii="Arial" w:hAnsi="Arial" w:hint="eastAsia"/>
                <w:noProof/>
                <w:lang w:eastAsia="zh-CN"/>
              </w:rPr>
              <w:t xml:space="preserve">be 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>add</w:t>
            </w:r>
            <w:r w:rsidR="00083E64" w:rsidRPr="00981F75">
              <w:rPr>
                <w:rFonts w:ascii="Arial" w:hAnsi="Arial" w:hint="eastAsia"/>
                <w:noProof/>
                <w:lang w:eastAsia="zh-CN"/>
              </w:rPr>
              <w:t>ed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 xml:space="preserve"> to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553C5" w14:textId="77777777" w:rsidR="003F3D88" w:rsidRDefault="003F3D88" w:rsidP="003B3D3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following sections are added</w:t>
            </w:r>
          </w:p>
          <w:p w14:paraId="245015B1" w14:textId="196019AA" w:rsidR="003B3D3E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Introduction</w:t>
            </w:r>
          </w:p>
          <w:p w14:paraId="2F5CE20C" w14:textId="53B49192" w:rsidR="003B3D3E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Requirements applicability</w:t>
            </w:r>
          </w:p>
          <w:p w14:paraId="31C656EC" w14:textId="520AF651" w:rsidR="0090439E" w:rsidRPr="00375B90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Measurement Reporting Requirements</w:t>
            </w:r>
            <w:r w:rsidR="00023A1C"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023A1C">
              <w:rPr>
                <w:rFonts w:cs="Arial"/>
                <w:noProof/>
                <w:lang w:eastAsia="zh-CN"/>
              </w:rPr>
              <w:t>missing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BDCEB" w:rsidR="001E41F3" w:rsidRDefault="003F3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TW"/>
              </w:rPr>
              <w:t>9.x</w:t>
            </w:r>
            <w:r w:rsidR="00833811">
              <w:rPr>
                <w:lang w:eastAsia="zh-TW"/>
              </w:rPr>
              <w:t>, 9.x.1, 9.x.2</w:t>
            </w:r>
            <w:r w:rsidR="00CE0C5A">
              <w:rPr>
                <w:lang w:eastAsia="zh-TW"/>
              </w:rPr>
              <w:t xml:space="preserve">, </w:t>
            </w:r>
            <w:proofErr w:type="gramStart"/>
            <w:r w:rsidR="00CE0C5A">
              <w:rPr>
                <w:lang w:eastAsia="zh-TW"/>
              </w:rPr>
              <w:t>9.x.</w:t>
            </w:r>
            <w:proofErr w:type="gramEnd"/>
            <w:r w:rsidR="00CE0C5A">
              <w:rPr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80B8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3080B2B1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A76432">
        <w:rPr>
          <w:b/>
          <w:color w:val="0070C0"/>
          <w:sz w:val="32"/>
          <w:szCs w:val="32"/>
          <w:lang w:eastAsia="zh-CN"/>
        </w:rPr>
        <w:t xml:space="preserve">Start of changes </w:t>
      </w:r>
      <w:r w:rsidRPr="00932AF6">
        <w:rPr>
          <w:b/>
          <w:color w:val="0070C0"/>
          <w:sz w:val="32"/>
          <w:szCs w:val="32"/>
          <w:lang w:eastAsia="zh-CN"/>
        </w:rPr>
        <w:t>---------------------------</w:t>
      </w:r>
    </w:p>
    <w:p w14:paraId="5AE7C0E8" w14:textId="1F747149" w:rsidR="00B404C4" w:rsidRPr="009C5807" w:rsidRDefault="00B404C4" w:rsidP="00B404C4">
      <w:pPr>
        <w:pStyle w:val="Heading2"/>
        <w:rPr>
          <w:ins w:id="3" w:author="Ericsson, Venkat" w:date="2025-08-15T10:40:00Z" w16du:dateUtc="2025-08-15T08:40:00Z"/>
        </w:rPr>
      </w:pPr>
      <w:ins w:id="4" w:author="Ericsson, Venkat" w:date="2025-08-15T10:40:00Z" w16du:dateUtc="2025-08-15T08:40:00Z">
        <w:r w:rsidRPr="009C5807">
          <w:t>9.</w:t>
        </w:r>
        <w:r>
          <w:t>X</w:t>
        </w:r>
        <w:r w:rsidRPr="009C5807">
          <w:tab/>
        </w:r>
        <w:r w:rsidRPr="00B46842">
          <w:t xml:space="preserve">CJT calibration </w:t>
        </w:r>
        <w:r>
          <w:t>reporting for D</w:t>
        </w:r>
        <w:r w:rsidRPr="00B46842">
          <w:t>elay</w:t>
        </w:r>
        <w:r>
          <w:t xml:space="preserve"> offset</w:t>
        </w:r>
      </w:ins>
      <w:ins w:id="5" w:author="Ericsson, Venkat" w:date="2025-08-15T11:05:00Z" w16du:dateUtc="2025-08-15T09:05:00Z">
        <w:r w:rsidR="00833B3A">
          <w:t xml:space="preserve"> and</w:t>
        </w:r>
      </w:ins>
      <w:ins w:id="6" w:author="Ericsson, Venkat" w:date="2025-08-15T10:40:00Z" w16du:dateUtc="2025-08-15T08:40:00Z">
        <w:r>
          <w:t xml:space="preserve"> F</w:t>
        </w:r>
        <w:r w:rsidRPr="00B46842">
          <w:t>req</w:t>
        </w:r>
        <w:r>
          <w:t xml:space="preserve">uency offset </w:t>
        </w:r>
      </w:ins>
    </w:p>
    <w:p w14:paraId="07E05E80" w14:textId="77777777" w:rsidR="00B404C4" w:rsidRPr="009C5807" w:rsidRDefault="00B404C4" w:rsidP="00B404C4">
      <w:pPr>
        <w:pStyle w:val="Heading3"/>
        <w:rPr>
          <w:ins w:id="7" w:author="Ericsson, Venkat" w:date="2025-08-15T10:40:00Z" w16du:dateUtc="2025-08-15T08:40:00Z"/>
        </w:rPr>
      </w:pPr>
      <w:ins w:id="8" w:author="Ericsson, Venkat" w:date="2025-08-15T10:40:00Z" w16du:dateUtc="2025-08-15T08:40:00Z">
        <w:r w:rsidRPr="009C5807">
          <w:t>9.</w:t>
        </w:r>
        <w:r>
          <w:t>X</w:t>
        </w:r>
        <w:r w:rsidRPr="009C5807">
          <w:t>.1</w:t>
        </w:r>
        <w:r w:rsidRPr="009C5807">
          <w:tab/>
          <w:t>Introduction</w:t>
        </w:r>
      </w:ins>
    </w:p>
    <w:p w14:paraId="4595FC49" w14:textId="65742226" w:rsidR="00B404C4" w:rsidRPr="00CC10FE" w:rsidRDefault="00B404C4" w:rsidP="00B404C4">
      <w:pPr>
        <w:rPr>
          <w:ins w:id="9" w:author="Ericsson, Venkat" w:date="2025-08-15T10:40:00Z" w16du:dateUtc="2025-08-15T08:40:00Z"/>
        </w:rPr>
      </w:pPr>
      <w:ins w:id="10" w:author="Ericsson, Venkat" w:date="2025-08-15T10:40:00Z" w16du:dateUtc="2025-08-15T08:40:00Z">
        <w:r w:rsidRPr="00CC10FE">
          <w:t>When configured with a CSI-ReportConfig where </w:t>
        </w:r>
        <w:proofErr w:type="spellStart"/>
        <w:r w:rsidRPr="00CC10FE">
          <w:t>reportQuantity</w:t>
        </w:r>
        <w:proofErr w:type="spellEnd"/>
        <w:r w:rsidRPr="00CC10FE">
          <w:t> is set to </w:t>
        </w:r>
        <w:r w:rsidRPr="00CC10FE">
          <w:rPr>
            <w:lang w:val="en-SE"/>
          </w:rPr>
          <w:t>'</w:t>
        </w:r>
        <w:r>
          <w:rPr>
            <w:lang w:val="en-SE"/>
          </w:rPr>
          <w:t>CJTC</w:t>
        </w:r>
        <w:r w:rsidRPr="00CC10FE">
          <w:t>-Dd', </w:t>
        </w:r>
      </w:ins>
      <w:ins w:id="11" w:author="Ericsson, Venkat" w:date="2025-08-15T11:06:00Z" w16du:dateUtc="2025-08-15T09:06:00Z">
        <w:r w:rsidR="00833B3A">
          <w:t xml:space="preserve">or </w:t>
        </w:r>
      </w:ins>
      <w:ins w:id="12" w:author="Ericsson, Venkat" w:date="2025-08-15T10:40:00Z" w16du:dateUtc="2025-08-15T08:40:00Z">
        <w:r w:rsidRPr="00CC10FE">
          <w:t>'</w:t>
        </w:r>
        <w:r w:rsidRPr="00D3773B">
          <w:rPr>
            <w:lang w:val="en-SE"/>
          </w:rPr>
          <w:t xml:space="preserve"> </w:t>
        </w:r>
        <w:r>
          <w:rPr>
            <w:lang w:val="en-SE"/>
          </w:rPr>
          <w:t>CJTC</w:t>
        </w:r>
        <w:r w:rsidRPr="00CC10FE">
          <w:t xml:space="preserve"> -F', the UE shall perform CJT calibration measurements for delay offset, </w:t>
        </w:r>
      </w:ins>
      <w:ins w:id="13" w:author="Ericsson, Venkat" w:date="2025-08-15T11:05:00Z" w16du:dateUtc="2025-08-15T09:05:00Z">
        <w:r w:rsidR="00833B3A">
          <w:t xml:space="preserve">and </w:t>
        </w:r>
      </w:ins>
      <w:ins w:id="14" w:author="Ericsson, Venkat" w:date="2025-08-15T10:40:00Z" w16du:dateUtc="2025-08-15T08:40:00Z">
        <w:r w:rsidRPr="00CC10FE">
          <w:t>frequency offset, respectively, on the configured CSI-RS resources.</w:t>
        </w:r>
        <w:r>
          <w:t xml:space="preserve"> </w:t>
        </w:r>
        <w:r w:rsidRPr="00CC10FE">
          <w:t>The UE shall measure all CSI-RS resources indicated by the higher layer parameter resourcesForChannelMeasurement.</w:t>
        </w:r>
      </w:ins>
    </w:p>
    <w:p w14:paraId="25FC67AB" w14:textId="7C565783" w:rsidR="00B404C4" w:rsidRPr="00CC10FE" w:rsidRDefault="00B404C4" w:rsidP="00B404C4">
      <w:pPr>
        <w:rPr>
          <w:ins w:id="15" w:author="Ericsson, Venkat" w:date="2025-08-15T10:40:00Z" w16du:dateUtc="2025-08-15T08:40:00Z"/>
        </w:rPr>
      </w:pPr>
      <w:ins w:id="16" w:author="Ericsson, Venkat" w:date="2025-08-15T10:40:00Z" w16du:dateUtc="2025-08-15T08:40:00Z">
        <w:r w:rsidRPr="00CC10FE">
          <w:t xml:space="preserve">For CJT reporting types (CJTC-Dd, CJTC-F), the UE </w:t>
        </w:r>
        <w:r>
          <w:t xml:space="preserve">shall be capable of measuring </w:t>
        </w:r>
        <w:r w:rsidRPr="00CC10FE">
          <w:rPr>
            <w:b/>
          </w:rPr>
          <w:t>N</w:t>
        </w:r>
        <w:r w:rsidRPr="00CC10FE">
          <w:rPr>
            <w:b/>
            <w:vertAlign w:val="subscript"/>
          </w:rPr>
          <w:t>TRP</w:t>
        </w:r>
        <w:r w:rsidRPr="00CC10FE">
          <w:rPr>
            <w:b/>
          </w:rPr>
          <w:t> </w:t>
        </w:r>
        <w:r w:rsidRPr="00CC10FE">
          <w:rPr>
            <w:rFonts w:ascii="Cambria Math" w:hAnsi="Cambria Math" w:cs="Cambria Math"/>
            <w:b/>
          </w:rPr>
          <w:t>∈</w:t>
        </w:r>
        <w:r w:rsidRPr="00CC10FE">
          <w:rPr>
            <w:b/>
          </w:rPr>
          <w:t xml:space="preserve"> {2, 3, 4}</w:t>
        </w:r>
        <w:r w:rsidRPr="00CC10FE">
          <w:t> CSI-RS Resource Sets within a single CSI Resource Setting, all of which shall be associated with the higher layer parameter </w:t>
        </w:r>
        <w:proofErr w:type="spellStart"/>
        <w:r w:rsidRPr="00CC10FE">
          <w:t>trs</w:t>
        </w:r>
        <w:proofErr w:type="spellEnd"/>
        <w:r w:rsidRPr="00CC10FE">
          <w:t>-Info.</w:t>
        </w:r>
      </w:ins>
    </w:p>
    <w:p w14:paraId="5F21DB38" w14:textId="77777777" w:rsidR="00B404C4" w:rsidRPr="00CC10FE" w:rsidRDefault="00B404C4" w:rsidP="00B404C4">
      <w:pPr>
        <w:rPr>
          <w:ins w:id="17" w:author="Ericsson, Venkat" w:date="2025-08-15T10:40:00Z" w16du:dateUtc="2025-08-15T08:40:00Z"/>
        </w:rPr>
      </w:pPr>
      <w:ins w:id="18" w:author="Ericsson, Venkat" w:date="2025-08-15T10:40:00Z" w16du:dateUtc="2025-08-15T08:40:00Z">
        <w:r w:rsidRPr="00CC10FE">
          <w:t>The UE shall report the configured measurement quantity and transmit aperiodic CSI reports according to the CSI-ReportConfig for the active BWP.</w:t>
        </w:r>
      </w:ins>
    </w:p>
    <w:p w14:paraId="30E3D3DA" w14:textId="77777777" w:rsidR="00B404C4" w:rsidRPr="00CC10FE" w:rsidRDefault="00B404C4" w:rsidP="00B404C4">
      <w:pPr>
        <w:rPr>
          <w:ins w:id="19" w:author="Ericsson, Venkat" w:date="2025-08-15T10:40:00Z" w16du:dateUtc="2025-08-15T08:40:00Z"/>
        </w:rPr>
      </w:pPr>
    </w:p>
    <w:p w14:paraId="2F432A3D" w14:textId="77777777" w:rsidR="00B404C4" w:rsidRPr="009C5807" w:rsidRDefault="00B404C4" w:rsidP="00B404C4">
      <w:pPr>
        <w:pStyle w:val="Heading3"/>
        <w:rPr>
          <w:ins w:id="20" w:author="Ericsson, Venkat" w:date="2025-08-15T10:40:00Z" w16du:dateUtc="2025-08-15T08:40:00Z"/>
        </w:rPr>
      </w:pPr>
      <w:ins w:id="21" w:author="Ericsson, Venkat" w:date="2025-08-15T10:40:00Z" w16du:dateUtc="2025-08-15T08:40:00Z">
        <w:r w:rsidRPr="009C5807">
          <w:t>9.</w:t>
        </w:r>
        <w:r>
          <w:t>X</w:t>
        </w:r>
        <w:r w:rsidRPr="009C5807">
          <w:t>.2</w:t>
        </w:r>
        <w:r w:rsidRPr="009C5807">
          <w:tab/>
          <w:t>Requirements applicability</w:t>
        </w:r>
      </w:ins>
    </w:p>
    <w:p w14:paraId="3EB82A0C" w14:textId="77777777" w:rsidR="00B404C4" w:rsidRPr="009C5807" w:rsidRDefault="00B404C4" w:rsidP="00B404C4">
      <w:pPr>
        <w:rPr>
          <w:ins w:id="22" w:author="Ericsson, Venkat" w:date="2025-08-15T10:40:00Z" w16du:dateUtc="2025-08-15T08:40:00Z"/>
        </w:rPr>
      </w:pPr>
      <w:ins w:id="23" w:author="Ericsson, Venkat" w:date="2025-08-15T10:40:00Z" w16du:dateUtc="2025-08-15T08:40:00Z">
        <w:r w:rsidRPr="009C5807">
          <w:t>The requirements in clause 9.</w:t>
        </w:r>
        <w:r>
          <w:t>X</w:t>
        </w:r>
        <w:r w:rsidRPr="009C5807">
          <w:t xml:space="preserve"> apply, provided:</w:t>
        </w:r>
      </w:ins>
    </w:p>
    <w:p w14:paraId="3A31D791" w14:textId="77777777" w:rsidR="00B404C4" w:rsidRPr="009C5807" w:rsidRDefault="00B404C4" w:rsidP="00B404C4">
      <w:pPr>
        <w:ind w:left="568" w:hanging="284"/>
        <w:rPr>
          <w:ins w:id="24" w:author="Ericsson, Venkat" w:date="2025-08-15T10:40:00Z" w16du:dateUtc="2025-08-15T08:40:00Z"/>
        </w:rPr>
      </w:pPr>
      <w:ins w:id="25" w:author="Ericsson, Venkat" w:date="2025-08-15T10:40:00Z" w16du:dateUtc="2025-08-15T08:40:00Z">
        <w:r w:rsidRPr="009C5807">
          <w:t>-</w:t>
        </w:r>
        <w:r w:rsidRPr="009C5807">
          <w:tab/>
          <w:t xml:space="preserve">The CSI-RS resources configured for </w:t>
        </w:r>
        <w:r>
          <w:t>CJTC</w:t>
        </w:r>
        <w:r w:rsidRPr="009C5807">
          <w:t xml:space="preserve"> measurements are measurable.</w:t>
        </w:r>
      </w:ins>
    </w:p>
    <w:p w14:paraId="25279AE9" w14:textId="77777777" w:rsidR="00B404C4" w:rsidRPr="009C5807" w:rsidRDefault="00B404C4" w:rsidP="00B404C4">
      <w:pPr>
        <w:rPr>
          <w:ins w:id="26" w:author="Ericsson, Venkat" w:date="2025-08-15T10:40:00Z" w16du:dateUtc="2025-08-15T08:40:00Z"/>
          <w:rFonts w:cs="v4.2.0"/>
        </w:rPr>
      </w:pPr>
      <w:ins w:id="27" w:author="Ericsson, Venkat" w:date="2025-08-15T10:40:00Z" w16du:dateUtc="2025-08-15T08:40:00Z">
        <w:r w:rsidRPr="009C5807">
          <w:t>A</w:t>
        </w:r>
        <w:r>
          <w:t xml:space="preserve"> CSI-RS </w:t>
        </w:r>
        <w:r w:rsidRPr="009C5807">
          <w:t xml:space="preserve">resource configured for </w:t>
        </w:r>
        <w:r>
          <w:t xml:space="preserve">CJTC report </w:t>
        </w:r>
        <w:r w:rsidRPr="009C5807">
          <w:t>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9C5807">
          <w:rPr>
            <w:rFonts w:cs="v4.2.0"/>
            <w:lang w:eastAsia="ko-KR"/>
          </w:rPr>
          <w:t xml:space="preserve"> the following conditions are met</w:t>
        </w:r>
        <w:r w:rsidRPr="009C5807">
          <w:rPr>
            <w:rFonts w:cs="v4.2.0"/>
          </w:rPr>
          <w:t>:</w:t>
        </w:r>
      </w:ins>
    </w:p>
    <w:p w14:paraId="7B6EB030" w14:textId="77777777" w:rsidR="00B404C4" w:rsidRPr="009C5807" w:rsidRDefault="00B404C4" w:rsidP="00B404C4">
      <w:pPr>
        <w:pStyle w:val="B1"/>
        <w:rPr>
          <w:ins w:id="28" w:author="Ericsson, Venkat" w:date="2025-08-15T10:40:00Z" w16du:dateUtc="2025-08-15T08:40:00Z"/>
        </w:rPr>
      </w:pPr>
      <w:ins w:id="29" w:author="Ericsson, Venkat" w:date="2025-08-15T10:40:00Z" w16du:dateUtc="2025-08-15T08:40:00Z">
        <w:r w:rsidRPr="009C5807">
          <w:t>-</w:t>
        </w:r>
        <w:r w:rsidRPr="009C5807">
          <w:tab/>
        </w:r>
        <w:r>
          <w:t xml:space="preserve">CJTC reporting </w:t>
        </w:r>
        <w:r w:rsidRPr="009C5807">
          <w:t xml:space="preserve">related side conditions given in clauses </w:t>
        </w:r>
        <w:proofErr w:type="spellStart"/>
        <w:r>
          <w:t>B</w:t>
        </w:r>
        <w:r w:rsidRPr="009C5807">
          <w:t>.</w:t>
        </w:r>
        <w:r>
          <w:t>x.x.x</w:t>
        </w:r>
        <w:proofErr w:type="spellEnd"/>
        <w:r w:rsidRPr="009C5807">
          <w:t>,</w:t>
        </w:r>
      </w:ins>
    </w:p>
    <w:p w14:paraId="606A0F95" w14:textId="77777777" w:rsidR="00B404C4" w:rsidRPr="009C5807" w:rsidRDefault="00B404C4" w:rsidP="00B404C4">
      <w:pPr>
        <w:pStyle w:val="B1"/>
        <w:rPr>
          <w:ins w:id="30" w:author="Ericsson, Venkat" w:date="2025-08-15T10:40:00Z" w16du:dateUtc="2025-08-15T08:40:00Z"/>
          <w:rFonts w:cs="v4.2.0"/>
        </w:rPr>
      </w:pPr>
      <w:ins w:id="31" w:author="Ericsson, Venkat" w:date="2025-08-15T10:40:00Z" w16du:dateUtc="2025-08-15T08:40:00Z">
        <w:r w:rsidRPr="009C5807">
          <w:t>-</w:t>
        </w:r>
        <w:r w:rsidRPr="009C5807">
          <w:tab/>
        </w:r>
        <w:r>
          <w:t>CSI-RS</w:t>
        </w:r>
        <w:r w:rsidRPr="009C5807">
          <w:t xml:space="preserve">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</w:t>
        </w:r>
        <w:r>
          <w:t>is more than [X]</w:t>
        </w:r>
        <w:proofErr w:type="spellStart"/>
        <w:r>
          <w:t>dB</w:t>
        </w:r>
        <w:r w:rsidRPr="009C5807">
          <w:t>.</w:t>
        </w:r>
        <w:proofErr w:type="spellEnd"/>
      </w:ins>
    </w:p>
    <w:p w14:paraId="5FE4A191" w14:textId="77777777" w:rsidR="00B404C4" w:rsidRDefault="00B404C4" w:rsidP="00B404C4">
      <w:pPr>
        <w:rPr>
          <w:ins w:id="32" w:author="Ericsson, Venkat" w:date="2025-08-15T10:40:00Z" w16du:dateUtc="2025-08-15T08:40:00Z"/>
        </w:rPr>
      </w:pPr>
      <w:ins w:id="33" w:author="Ericsson, Venkat" w:date="2025-08-15T10:40:00Z" w16du:dateUtc="2025-08-15T08:40:00Z">
        <w:r>
          <w:t>CJTC r</w:t>
        </w:r>
        <w:r w:rsidRPr="009C5807">
          <w:t>equirements are defined for periodic</w:t>
        </w:r>
        <w:r>
          <w:t xml:space="preserve"> measurement </w:t>
        </w:r>
        <w:r w:rsidRPr="009C5807">
          <w:t>resources</w:t>
        </w:r>
        <w:r>
          <w:t xml:space="preserve"> and aperiodic reporting resources</w:t>
        </w:r>
        <w:r w:rsidRPr="009C5807">
          <w:t>.</w:t>
        </w:r>
      </w:ins>
    </w:p>
    <w:p w14:paraId="61171ABB" w14:textId="77777777" w:rsidR="00B404C4" w:rsidRPr="009C5807" w:rsidRDefault="00B404C4" w:rsidP="00B404C4">
      <w:pPr>
        <w:rPr>
          <w:ins w:id="34" w:author="Ericsson, Venkat" w:date="2025-08-15T10:40:00Z" w16du:dateUtc="2025-08-15T08:40:00Z"/>
        </w:rPr>
      </w:pPr>
    </w:p>
    <w:p w14:paraId="4E6956B8" w14:textId="77777777" w:rsidR="00B404C4" w:rsidRPr="009C5807" w:rsidRDefault="00B404C4" w:rsidP="00B404C4">
      <w:pPr>
        <w:pStyle w:val="Heading3"/>
        <w:rPr>
          <w:ins w:id="35" w:author="Ericsson, Venkat" w:date="2025-08-15T10:40:00Z" w16du:dateUtc="2025-08-15T08:40:00Z"/>
        </w:rPr>
      </w:pPr>
      <w:ins w:id="36" w:author="Ericsson, Venkat" w:date="2025-08-15T10:40:00Z" w16du:dateUtc="2025-08-15T08:40:00Z">
        <w:r w:rsidRPr="009C5807">
          <w:t>9.</w:t>
        </w:r>
        <w:r>
          <w:t>X</w:t>
        </w:r>
        <w:r w:rsidRPr="009C5807">
          <w:t>.3</w:t>
        </w:r>
        <w:r w:rsidRPr="009C5807">
          <w:tab/>
          <w:t>Measurement Reporting Requirements</w:t>
        </w:r>
      </w:ins>
    </w:p>
    <w:p w14:paraId="3A30A211" w14:textId="77777777" w:rsidR="00B404C4" w:rsidRPr="009C5807" w:rsidRDefault="00B404C4" w:rsidP="00B404C4">
      <w:pPr>
        <w:rPr>
          <w:ins w:id="37" w:author="Ericsson, Venkat" w:date="2025-08-15T10:40:00Z" w16du:dateUtc="2025-08-15T08:40:00Z"/>
        </w:rPr>
      </w:pPr>
      <w:ins w:id="38" w:author="Ericsson, Venkat" w:date="2025-08-15T10:40:00Z" w16du:dateUtc="2025-08-15T08:40:00Z">
        <w:r w:rsidRPr="009C5807">
          <w:t xml:space="preserve">The UE shall send </w:t>
        </w:r>
        <w:r>
          <w:t xml:space="preserve">CJTC </w:t>
        </w:r>
        <w:r w:rsidRPr="009C5807">
          <w:t>reports only for report configurations configured for the active BWP.</w:t>
        </w:r>
      </w:ins>
    </w:p>
    <w:p w14:paraId="76C63C1E" w14:textId="77777777" w:rsidR="00B404C4" w:rsidRDefault="00B404C4" w:rsidP="00B404C4">
      <w:pPr>
        <w:rPr>
          <w:ins w:id="39" w:author="Ericsson, Venkat" w:date="2025-08-15T10:40:00Z" w16du:dateUtc="2025-08-15T08:40:00Z"/>
        </w:rPr>
      </w:pPr>
      <w:ins w:id="40" w:author="Ericsson, Venkat" w:date="2025-08-15T10:40:00Z" w16du:dateUtc="2025-08-15T08:40:00Z">
        <w:r w:rsidRPr="009C5807">
          <w:t xml:space="preserve">The UE shall report the </w:t>
        </w:r>
        <w:r>
          <w:t>quantised CJTC</w:t>
        </w:r>
        <w:r w:rsidRPr="009C5807">
          <w:t xml:space="preserve"> value as a </w:t>
        </w:r>
        <w:r>
          <w:t>n</w:t>
        </w:r>
        <w:r w:rsidRPr="009C5807">
          <w:t xml:space="preserve">-bit value </w:t>
        </w:r>
        <w:r>
          <w:t xml:space="preserve">ranging from 0 to </w:t>
        </w:r>
      </w:ins>
      <m:oMath>
        <m:sSup>
          <m:sSupPr>
            <m:ctrlPr>
              <w:ins w:id="41" w:author="Ericsson, Venkat" w:date="2025-08-15T10:40:00Z" w16du:dateUtc="2025-08-15T08:4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42" w:author="Ericsson, Venkat" w:date="2025-08-15T10:40:00Z" w16du:dateUtc="2025-08-15T08:40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43" w:author="Ericsson, Venkat" w:date="2025-08-15T10:40:00Z" w16du:dateUtc="2025-08-15T08:40:00Z">
                <w:rPr>
                  <w:rFonts w:ascii="Cambria Math" w:hAnsi="Cambria Math"/>
                </w:rPr>
                <m:t>n</m:t>
              </w:ins>
            </m:r>
          </m:sup>
        </m:sSup>
        <m:r>
          <w:ins w:id="44" w:author="Ericsson, Venkat" w:date="2025-08-15T10:40:00Z" w16du:dateUtc="2025-08-15T08:40:00Z">
            <w:rPr>
              <w:rFonts w:ascii="Cambria Math" w:hAnsi="Cambria Math"/>
            </w:rPr>
            <m:t>-1</m:t>
          </w:ins>
        </m:r>
      </m:oMath>
      <w:ins w:id="45" w:author="Ericsson, Venkat" w:date="2025-08-15T10:40:00Z" w16du:dateUtc="2025-08-15T08:40:00Z">
        <w:r>
          <w:t xml:space="preserve"> with the </w:t>
        </w:r>
        <w:r w:rsidRPr="009C5807">
          <w:t xml:space="preserve">step size </w:t>
        </w:r>
        <w:r>
          <w:t>as described in clause [10.x.x]; where the n is determined based on higher layer parameter [TBD].</w:t>
        </w:r>
      </w:ins>
    </w:p>
    <w:p w14:paraId="2DFD31DA" w14:textId="77777777" w:rsidR="00B404C4" w:rsidRDefault="00B404C4" w:rsidP="00B404C4">
      <w:pPr>
        <w:rPr>
          <w:ins w:id="46" w:author="Ericsson, Venkat" w:date="2025-08-15T10:40:00Z" w16du:dateUtc="2025-08-15T08:40:00Z"/>
        </w:rPr>
      </w:pPr>
      <w:ins w:id="47" w:author="Ericsson, Venkat" w:date="2025-08-15T10:40:00Z" w16du:dateUtc="2025-08-15T08:40:00Z">
        <w:r>
          <w:t xml:space="preserve"> </w:t>
        </w:r>
      </w:ins>
    </w:p>
    <w:p w14:paraId="656E41D9" w14:textId="77777777" w:rsidR="00B404C4" w:rsidRPr="009C5807" w:rsidRDefault="00B404C4" w:rsidP="00B404C4">
      <w:pPr>
        <w:pStyle w:val="Heading4"/>
        <w:rPr>
          <w:ins w:id="48" w:author="Ericsson, Venkat" w:date="2025-08-15T10:40:00Z" w16du:dateUtc="2025-08-15T08:40:00Z"/>
        </w:rPr>
      </w:pPr>
      <w:ins w:id="49" w:author="Ericsson, Venkat" w:date="2025-08-15T10:40:00Z" w16du:dateUtc="2025-08-15T08:40:00Z">
        <w:r w:rsidRPr="009C5807">
          <w:t>9.</w:t>
        </w:r>
        <w:r>
          <w:t>X</w:t>
        </w:r>
        <w:r w:rsidRPr="009C5807">
          <w:t>.3.</w:t>
        </w:r>
        <w:r>
          <w:t>1</w:t>
        </w:r>
        <w:r w:rsidRPr="009C5807">
          <w:tab/>
          <w:t>Aperiodic Reporting</w:t>
        </w:r>
      </w:ins>
    </w:p>
    <w:p w14:paraId="51E110E0" w14:textId="77777777" w:rsidR="00B404C4" w:rsidRPr="009C5807" w:rsidRDefault="00B404C4" w:rsidP="00B404C4">
      <w:pPr>
        <w:rPr>
          <w:ins w:id="50" w:author="Ericsson, Venkat" w:date="2025-08-15T10:40:00Z" w16du:dateUtc="2025-08-15T08:40:00Z"/>
        </w:rPr>
      </w:pPr>
      <w:ins w:id="51" w:author="Ericsson, Venkat" w:date="2025-08-15T10:40:00Z" w16du:dateUtc="2025-08-15T08:40:00Z">
        <w:r w:rsidRPr="009C5807">
          <w:t xml:space="preserve">Reported </w:t>
        </w:r>
        <w:r>
          <w:t xml:space="preserve">CJTC </w:t>
        </w:r>
        <w:r w:rsidRPr="009C5807">
          <w:t xml:space="preserve">measurements contained in aperiodic triggered, </w:t>
        </w:r>
        <w:r>
          <w:t xml:space="preserve">but measured over periodic resources </w:t>
        </w:r>
        <w:r w:rsidRPr="009C5807">
          <w:t xml:space="preserve">shall meet the </w:t>
        </w:r>
        <w:r>
          <w:t>accuracy requirements specified in clause 10.y.y.y</w:t>
        </w:r>
        <w:r w:rsidRPr="009C5807">
          <w:t>.</w:t>
        </w:r>
      </w:ins>
    </w:p>
    <w:p w14:paraId="4251428F" w14:textId="77777777" w:rsidR="00B404C4" w:rsidRPr="009C5807" w:rsidRDefault="00B404C4" w:rsidP="00B404C4">
      <w:pPr>
        <w:rPr>
          <w:ins w:id="52" w:author="Ericsson, Venkat" w:date="2025-08-15T10:40:00Z" w16du:dateUtc="2025-08-15T08:40:00Z"/>
        </w:rPr>
      </w:pPr>
      <w:ins w:id="53" w:author="Ericsson, Venkat" w:date="2025-08-15T10:40:00Z" w16du:dateUtc="2025-08-15T08:40:00Z">
        <w:r w:rsidRPr="009C5807">
          <w:t xml:space="preserve">The UE shall only send aperiodic </w:t>
        </w:r>
        <w:r>
          <w:t>CJTC</w:t>
        </w:r>
        <w:r w:rsidRPr="009C5807">
          <w:t xml:space="preserve"> measurement reports, if a DCI trigger has been received.</w:t>
        </w:r>
      </w:ins>
    </w:p>
    <w:p w14:paraId="35795B4F" w14:textId="0803BF00" w:rsidR="00A76432" w:rsidRPr="006A22D2" w:rsidRDefault="00B404C4" w:rsidP="006A22D2">
      <w:ins w:id="54" w:author="Ericsson, Venkat" w:date="2025-08-15T10:40:00Z" w16du:dateUtc="2025-08-15T08:40:00Z">
        <w:r w:rsidRPr="009C5807">
          <w:t>After the UE receives CSI request in DCI</w:t>
        </w:r>
        <w:r>
          <w:t xml:space="preserve"> with </w:t>
        </w:r>
        <w:r>
          <w:rPr>
            <w:lang w:val="en-US"/>
          </w:rPr>
          <w:t>(</w:t>
        </w:r>
        <w:proofErr w:type="spellStart"/>
        <w:r w:rsidRPr="009C5807">
          <w:rPr>
            <w:i/>
            <w:lang w:val="en-US"/>
          </w:rPr>
          <w:t>reportQuantity</w:t>
        </w:r>
        <w:proofErr w:type="spellEnd"/>
        <w:r w:rsidRPr="000347AC">
          <w:t xml:space="preserve"> </w:t>
        </w:r>
        <w:r w:rsidRPr="00576378">
          <w:t xml:space="preserve">set to </w:t>
        </w:r>
        <w:proofErr w:type="gramStart"/>
        <w:r w:rsidRPr="00BE04AB">
          <w:t xml:space="preserve">‘ </w:t>
        </w:r>
        <w:proofErr w:type="spellStart"/>
        <w:r w:rsidRPr="00BE04AB">
          <w:t>cjtc</w:t>
        </w:r>
        <w:proofErr w:type="spellEnd"/>
        <w:proofErr w:type="gramEnd"/>
        <w:r w:rsidRPr="00BE04AB">
          <w:t xml:space="preserve">-Dd’, </w:t>
        </w:r>
        <w:proofErr w:type="gramStart"/>
        <w:r w:rsidRPr="00BE04AB">
          <w:t xml:space="preserve">‘ </w:t>
        </w:r>
        <w:proofErr w:type="spellStart"/>
        <w:r w:rsidRPr="00BE04AB">
          <w:t>cjtc</w:t>
        </w:r>
        <w:proofErr w:type="spellEnd"/>
        <w:proofErr w:type="gramEnd"/>
        <w:r w:rsidRPr="00BE04AB">
          <w:t>-F’</w:t>
        </w:r>
        <w:r>
          <w:t>)</w:t>
        </w:r>
        <w:r w:rsidRPr="009C5807">
          <w:t xml:space="preserve">, the UE shall transmit the aperiodic </w:t>
        </w:r>
        <w:r>
          <w:t xml:space="preserve">CJTC </w:t>
        </w:r>
        <w:r w:rsidRPr="009C5807">
          <w:t xml:space="preserve">reporting on PUSCH over the air interface at the time specified according to clause </w:t>
        </w:r>
        <w:r>
          <w:t>[</w:t>
        </w:r>
        <w:proofErr w:type="spellStart"/>
        <w:r>
          <w:t>x.y.z</w:t>
        </w:r>
        <w:proofErr w:type="spellEnd"/>
        <w:r>
          <w:t>]</w:t>
        </w:r>
        <w:r w:rsidRPr="009C5807">
          <w:t xml:space="preserve"> in [26].</w:t>
        </w:r>
      </w:ins>
    </w:p>
    <w:p w14:paraId="59BA1AFC" w14:textId="77777777" w:rsidR="00124D86" w:rsidRDefault="00124D86" w:rsidP="00124D8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 w:rsidP="000C4571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248D" w14:textId="77777777" w:rsidR="008E7965" w:rsidRDefault="008E7965">
      <w:r>
        <w:separator/>
      </w:r>
    </w:p>
  </w:endnote>
  <w:endnote w:type="continuationSeparator" w:id="0">
    <w:p w14:paraId="66E0FF9F" w14:textId="77777777" w:rsidR="008E7965" w:rsidRDefault="008E7965">
      <w:r>
        <w:continuationSeparator/>
      </w:r>
    </w:p>
  </w:endnote>
  <w:endnote w:type="continuationNotice" w:id="1">
    <w:p w14:paraId="0FF87420" w14:textId="77777777" w:rsidR="008E7965" w:rsidRDefault="008E7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ED4D0" w14:textId="77777777" w:rsidR="008E7965" w:rsidRDefault="008E7965">
      <w:r>
        <w:separator/>
      </w:r>
    </w:p>
  </w:footnote>
  <w:footnote w:type="continuationSeparator" w:id="0">
    <w:p w14:paraId="6076C235" w14:textId="77777777" w:rsidR="008E7965" w:rsidRDefault="008E7965">
      <w:r>
        <w:continuationSeparator/>
      </w:r>
    </w:p>
  </w:footnote>
  <w:footnote w:type="continuationNotice" w:id="1">
    <w:p w14:paraId="349F48B2" w14:textId="77777777" w:rsidR="008E7965" w:rsidRDefault="008E79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2BFA46E0"/>
    <w:multiLevelType w:val="hybridMultilevel"/>
    <w:tmpl w:val="6B589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B1A043E"/>
    <w:multiLevelType w:val="multilevel"/>
    <w:tmpl w:val="0198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3"/>
  </w:num>
  <w:num w:numId="2" w16cid:durableId="179203514">
    <w:abstractNumId w:val="16"/>
  </w:num>
  <w:num w:numId="3" w16cid:durableId="915364051">
    <w:abstractNumId w:val="8"/>
  </w:num>
  <w:num w:numId="4" w16cid:durableId="1485470836">
    <w:abstractNumId w:val="4"/>
  </w:num>
  <w:num w:numId="5" w16cid:durableId="1103917572">
    <w:abstractNumId w:val="10"/>
  </w:num>
  <w:num w:numId="6" w16cid:durableId="1507331170">
    <w:abstractNumId w:val="17"/>
  </w:num>
  <w:num w:numId="7" w16cid:durableId="183977667">
    <w:abstractNumId w:val="1"/>
  </w:num>
  <w:num w:numId="8" w16cid:durableId="2091660322">
    <w:abstractNumId w:val="6"/>
  </w:num>
  <w:num w:numId="9" w16cid:durableId="2029868274">
    <w:abstractNumId w:val="13"/>
  </w:num>
  <w:num w:numId="10" w16cid:durableId="1323048244">
    <w:abstractNumId w:val="0"/>
  </w:num>
  <w:num w:numId="11" w16cid:durableId="1014042134">
    <w:abstractNumId w:val="5"/>
  </w:num>
  <w:num w:numId="12" w16cid:durableId="425267891">
    <w:abstractNumId w:val="12"/>
  </w:num>
  <w:num w:numId="13" w16cid:durableId="1437404606">
    <w:abstractNumId w:val="11"/>
  </w:num>
  <w:num w:numId="14" w16cid:durableId="1677612793">
    <w:abstractNumId w:val="7"/>
  </w:num>
  <w:num w:numId="15" w16cid:durableId="1241135095">
    <w:abstractNumId w:val="2"/>
  </w:num>
  <w:num w:numId="16" w16cid:durableId="1890723693">
    <w:abstractNumId w:val="14"/>
  </w:num>
  <w:num w:numId="17" w16cid:durableId="1419059349">
    <w:abstractNumId w:val="9"/>
  </w:num>
  <w:num w:numId="18" w16cid:durableId="17234760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22E4A"/>
    <w:rsid w:val="00023A1C"/>
    <w:rsid w:val="00023D52"/>
    <w:rsid w:val="00024E7F"/>
    <w:rsid w:val="00027A71"/>
    <w:rsid w:val="00036E46"/>
    <w:rsid w:val="00053B3D"/>
    <w:rsid w:val="00070E09"/>
    <w:rsid w:val="00072228"/>
    <w:rsid w:val="0007500B"/>
    <w:rsid w:val="00082118"/>
    <w:rsid w:val="00083E64"/>
    <w:rsid w:val="000843BD"/>
    <w:rsid w:val="000A14D8"/>
    <w:rsid w:val="000A6394"/>
    <w:rsid w:val="000B0385"/>
    <w:rsid w:val="000B1EDD"/>
    <w:rsid w:val="000B2691"/>
    <w:rsid w:val="000B75F4"/>
    <w:rsid w:val="000B7FED"/>
    <w:rsid w:val="000C038A"/>
    <w:rsid w:val="000C06AE"/>
    <w:rsid w:val="000C4571"/>
    <w:rsid w:val="000C6598"/>
    <w:rsid w:val="000D44B3"/>
    <w:rsid w:val="000E0946"/>
    <w:rsid w:val="000E1B71"/>
    <w:rsid w:val="000E4BA7"/>
    <w:rsid w:val="000F4CBD"/>
    <w:rsid w:val="0010285E"/>
    <w:rsid w:val="001051E9"/>
    <w:rsid w:val="00106572"/>
    <w:rsid w:val="001172E4"/>
    <w:rsid w:val="00124D86"/>
    <w:rsid w:val="00125EC6"/>
    <w:rsid w:val="00126DB9"/>
    <w:rsid w:val="001307F7"/>
    <w:rsid w:val="00132898"/>
    <w:rsid w:val="00136D32"/>
    <w:rsid w:val="00140E00"/>
    <w:rsid w:val="00143977"/>
    <w:rsid w:val="00145030"/>
    <w:rsid w:val="00145D43"/>
    <w:rsid w:val="0014712F"/>
    <w:rsid w:val="00147C04"/>
    <w:rsid w:val="00152B69"/>
    <w:rsid w:val="00154476"/>
    <w:rsid w:val="00154866"/>
    <w:rsid w:val="00160367"/>
    <w:rsid w:val="00160C88"/>
    <w:rsid w:val="00163F27"/>
    <w:rsid w:val="00167D2B"/>
    <w:rsid w:val="00180B9F"/>
    <w:rsid w:val="00181F3E"/>
    <w:rsid w:val="00185DAE"/>
    <w:rsid w:val="00191025"/>
    <w:rsid w:val="001911D7"/>
    <w:rsid w:val="00192C46"/>
    <w:rsid w:val="001A08B3"/>
    <w:rsid w:val="001A1706"/>
    <w:rsid w:val="001A7B60"/>
    <w:rsid w:val="001B52F0"/>
    <w:rsid w:val="001B5F9A"/>
    <w:rsid w:val="001B60A6"/>
    <w:rsid w:val="001B7A65"/>
    <w:rsid w:val="001C09A3"/>
    <w:rsid w:val="001C5A9F"/>
    <w:rsid w:val="001D5BA2"/>
    <w:rsid w:val="001D6BCF"/>
    <w:rsid w:val="001E41F3"/>
    <w:rsid w:val="001E68B0"/>
    <w:rsid w:val="001E71D5"/>
    <w:rsid w:val="001F3C6B"/>
    <w:rsid w:val="001F58BF"/>
    <w:rsid w:val="00204BBF"/>
    <w:rsid w:val="00210BB7"/>
    <w:rsid w:val="00211585"/>
    <w:rsid w:val="00212EE1"/>
    <w:rsid w:val="0021468B"/>
    <w:rsid w:val="00241028"/>
    <w:rsid w:val="00247B56"/>
    <w:rsid w:val="00247BC9"/>
    <w:rsid w:val="0025052F"/>
    <w:rsid w:val="00253F0E"/>
    <w:rsid w:val="00256959"/>
    <w:rsid w:val="0026004D"/>
    <w:rsid w:val="00260785"/>
    <w:rsid w:val="00261429"/>
    <w:rsid w:val="0026287F"/>
    <w:rsid w:val="002640DD"/>
    <w:rsid w:val="00272A88"/>
    <w:rsid w:val="00273BD4"/>
    <w:rsid w:val="00275D12"/>
    <w:rsid w:val="00284FEB"/>
    <w:rsid w:val="002860C4"/>
    <w:rsid w:val="00292092"/>
    <w:rsid w:val="00295435"/>
    <w:rsid w:val="00296CEF"/>
    <w:rsid w:val="002A772D"/>
    <w:rsid w:val="002A77C4"/>
    <w:rsid w:val="002B15F2"/>
    <w:rsid w:val="002B5741"/>
    <w:rsid w:val="002C1BF2"/>
    <w:rsid w:val="002E472E"/>
    <w:rsid w:val="002E7036"/>
    <w:rsid w:val="002F730B"/>
    <w:rsid w:val="003017EF"/>
    <w:rsid w:val="00303830"/>
    <w:rsid w:val="00305409"/>
    <w:rsid w:val="0031218C"/>
    <w:rsid w:val="00312FAE"/>
    <w:rsid w:val="00313A27"/>
    <w:rsid w:val="00314AC2"/>
    <w:rsid w:val="0032155A"/>
    <w:rsid w:val="00332A30"/>
    <w:rsid w:val="0033407F"/>
    <w:rsid w:val="0034046F"/>
    <w:rsid w:val="003434EB"/>
    <w:rsid w:val="00343775"/>
    <w:rsid w:val="003609EF"/>
    <w:rsid w:val="0036231A"/>
    <w:rsid w:val="003640FD"/>
    <w:rsid w:val="0036480B"/>
    <w:rsid w:val="00365A29"/>
    <w:rsid w:val="00367808"/>
    <w:rsid w:val="0037105C"/>
    <w:rsid w:val="00373CB5"/>
    <w:rsid w:val="00374DD4"/>
    <w:rsid w:val="00375B90"/>
    <w:rsid w:val="003772C8"/>
    <w:rsid w:val="0039070D"/>
    <w:rsid w:val="00392EB2"/>
    <w:rsid w:val="00394E0F"/>
    <w:rsid w:val="003A3C8A"/>
    <w:rsid w:val="003B3D3E"/>
    <w:rsid w:val="003B7137"/>
    <w:rsid w:val="003C4ADE"/>
    <w:rsid w:val="003C58FC"/>
    <w:rsid w:val="003D0795"/>
    <w:rsid w:val="003D106E"/>
    <w:rsid w:val="003D151D"/>
    <w:rsid w:val="003E1A36"/>
    <w:rsid w:val="003E6AD7"/>
    <w:rsid w:val="003E7CF1"/>
    <w:rsid w:val="003F3D88"/>
    <w:rsid w:val="003F5D06"/>
    <w:rsid w:val="00401820"/>
    <w:rsid w:val="00404141"/>
    <w:rsid w:val="004046C5"/>
    <w:rsid w:val="00410371"/>
    <w:rsid w:val="00421216"/>
    <w:rsid w:val="004237D2"/>
    <w:rsid w:val="004238B7"/>
    <w:rsid w:val="004242F1"/>
    <w:rsid w:val="00427F21"/>
    <w:rsid w:val="00431011"/>
    <w:rsid w:val="0043117F"/>
    <w:rsid w:val="00432FD7"/>
    <w:rsid w:val="00433D59"/>
    <w:rsid w:val="00434119"/>
    <w:rsid w:val="00436ED8"/>
    <w:rsid w:val="00444425"/>
    <w:rsid w:val="004465B9"/>
    <w:rsid w:val="00452604"/>
    <w:rsid w:val="004558BA"/>
    <w:rsid w:val="00466BDB"/>
    <w:rsid w:val="00482CEE"/>
    <w:rsid w:val="00494232"/>
    <w:rsid w:val="00495CB5"/>
    <w:rsid w:val="004A15E7"/>
    <w:rsid w:val="004B15D6"/>
    <w:rsid w:val="004B1C0D"/>
    <w:rsid w:val="004B74D5"/>
    <w:rsid w:val="004B75B7"/>
    <w:rsid w:val="004C16C3"/>
    <w:rsid w:val="004C4993"/>
    <w:rsid w:val="004C4D89"/>
    <w:rsid w:val="004E24B8"/>
    <w:rsid w:val="004E38CC"/>
    <w:rsid w:val="004F19B4"/>
    <w:rsid w:val="004F575F"/>
    <w:rsid w:val="004F5D0C"/>
    <w:rsid w:val="004F7B28"/>
    <w:rsid w:val="004F7CD7"/>
    <w:rsid w:val="00502B4B"/>
    <w:rsid w:val="00510B2F"/>
    <w:rsid w:val="00511F13"/>
    <w:rsid w:val="00512D4B"/>
    <w:rsid w:val="005141D9"/>
    <w:rsid w:val="0051580D"/>
    <w:rsid w:val="00515BDE"/>
    <w:rsid w:val="00517974"/>
    <w:rsid w:val="00521DA9"/>
    <w:rsid w:val="00540CFA"/>
    <w:rsid w:val="00541857"/>
    <w:rsid w:val="00547111"/>
    <w:rsid w:val="00560C21"/>
    <w:rsid w:val="00567E20"/>
    <w:rsid w:val="00587460"/>
    <w:rsid w:val="00587F39"/>
    <w:rsid w:val="00592D74"/>
    <w:rsid w:val="005A1AB4"/>
    <w:rsid w:val="005A242A"/>
    <w:rsid w:val="005B64D5"/>
    <w:rsid w:val="005C101B"/>
    <w:rsid w:val="005C6682"/>
    <w:rsid w:val="005C72CB"/>
    <w:rsid w:val="005C76D1"/>
    <w:rsid w:val="005D43DA"/>
    <w:rsid w:val="005D742C"/>
    <w:rsid w:val="005E21F7"/>
    <w:rsid w:val="005E2312"/>
    <w:rsid w:val="005E26BE"/>
    <w:rsid w:val="005E2C44"/>
    <w:rsid w:val="005E2F14"/>
    <w:rsid w:val="005E4613"/>
    <w:rsid w:val="005F0291"/>
    <w:rsid w:val="005F228D"/>
    <w:rsid w:val="005F6C5D"/>
    <w:rsid w:val="0060689E"/>
    <w:rsid w:val="00606CE8"/>
    <w:rsid w:val="00621188"/>
    <w:rsid w:val="006257ED"/>
    <w:rsid w:val="00626998"/>
    <w:rsid w:val="006310D9"/>
    <w:rsid w:val="006323EE"/>
    <w:rsid w:val="00634E6C"/>
    <w:rsid w:val="006377F6"/>
    <w:rsid w:val="006427DE"/>
    <w:rsid w:val="00651DA5"/>
    <w:rsid w:val="00653DE4"/>
    <w:rsid w:val="00656836"/>
    <w:rsid w:val="006602AA"/>
    <w:rsid w:val="0066075C"/>
    <w:rsid w:val="0066318A"/>
    <w:rsid w:val="00665C47"/>
    <w:rsid w:val="006726B1"/>
    <w:rsid w:val="00673C0E"/>
    <w:rsid w:val="0068259E"/>
    <w:rsid w:val="0069333E"/>
    <w:rsid w:val="00695808"/>
    <w:rsid w:val="006A0C17"/>
    <w:rsid w:val="006A22D2"/>
    <w:rsid w:val="006B46FB"/>
    <w:rsid w:val="006D2C99"/>
    <w:rsid w:val="006D4DAF"/>
    <w:rsid w:val="006D7C46"/>
    <w:rsid w:val="006E21FB"/>
    <w:rsid w:val="006F3CB3"/>
    <w:rsid w:val="006F757A"/>
    <w:rsid w:val="00710085"/>
    <w:rsid w:val="00715221"/>
    <w:rsid w:val="00722A25"/>
    <w:rsid w:val="00761CA7"/>
    <w:rsid w:val="00762820"/>
    <w:rsid w:val="0076736F"/>
    <w:rsid w:val="007711A8"/>
    <w:rsid w:val="007756D1"/>
    <w:rsid w:val="007816D8"/>
    <w:rsid w:val="00792342"/>
    <w:rsid w:val="007977A8"/>
    <w:rsid w:val="007977E6"/>
    <w:rsid w:val="007A353E"/>
    <w:rsid w:val="007B512A"/>
    <w:rsid w:val="007B604F"/>
    <w:rsid w:val="007C0DE9"/>
    <w:rsid w:val="007C2097"/>
    <w:rsid w:val="007C7B6A"/>
    <w:rsid w:val="007D0B5E"/>
    <w:rsid w:val="007D34CD"/>
    <w:rsid w:val="007D6A07"/>
    <w:rsid w:val="007E051C"/>
    <w:rsid w:val="007E5822"/>
    <w:rsid w:val="007E66C6"/>
    <w:rsid w:val="007E6C17"/>
    <w:rsid w:val="007F1075"/>
    <w:rsid w:val="007F21FA"/>
    <w:rsid w:val="007F7259"/>
    <w:rsid w:val="008040A8"/>
    <w:rsid w:val="00805EA4"/>
    <w:rsid w:val="008101BA"/>
    <w:rsid w:val="00814423"/>
    <w:rsid w:val="00820BCE"/>
    <w:rsid w:val="00824D6B"/>
    <w:rsid w:val="008279FA"/>
    <w:rsid w:val="00832AD2"/>
    <w:rsid w:val="00833811"/>
    <w:rsid w:val="00833B3A"/>
    <w:rsid w:val="00833E3E"/>
    <w:rsid w:val="00834203"/>
    <w:rsid w:val="00834B39"/>
    <w:rsid w:val="008369D3"/>
    <w:rsid w:val="00836A08"/>
    <w:rsid w:val="00844D6D"/>
    <w:rsid w:val="008469A1"/>
    <w:rsid w:val="008626E7"/>
    <w:rsid w:val="0086300B"/>
    <w:rsid w:val="00863E43"/>
    <w:rsid w:val="00870EE7"/>
    <w:rsid w:val="00872F53"/>
    <w:rsid w:val="008863B9"/>
    <w:rsid w:val="008A4081"/>
    <w:rsid w:val="008A45A6"/>
    <w:rsid w:val="008B76A1"/>
    <w:rsid w:val="008C04B5"/>
    <w:rsid w:val="008C68CE"/>
    <w:rsid w:val="008C7C3D"/>
    <w:rsid w:val="008D2674"/>
    <w:rsid w:val="008D3CCC"/>
    <w:rsid w:val="008D448D"/>
    <w:rsid w:val="008D57BC"/>
    <w:rsid w:val="008E3162"/>
    <w:rsid w:val="008E7965"/>
    <w:rsid w:val="008F2144"/>
    <w:rsid w:val="008F3789"/>
    <w:rsid w:val="008F686C"/>
    <w:rsid w:val="008F7B45"/>
    <w:rsid w:val="0090439E"/>
    <w:rsid w:val="00907118"/>
    <w:rsid w:val="009148DE"/>
    <w:rsid w:val="00914BBC"/>
    <w:rsid w:val="00924709"/>
    <w:rsid w:val="0093129D"/>
    <w:rsid w:val="00935E3A"/>
    <w:rsid w:val="00941E30"/>
    <w:rsid w:val="0094619A"/>
    <w:rsid w:val="009478BF"/>
    <w:rsid w:val="0095209E"/>
    <w:rsid w:val="009531B0"/>
    <w:rsid w:val="00960D03"/>
    <w:rsid w:val="009672F3"/>
    <w:rsid w:val="009741B3"/>
    <w:rsid w:val="00976036"/>
    <w:rsid w:val="009765CE"/>
    <w:rsid w:val="009777D9"/>
    <w:rsid w:val="00981F75"/>
    <w:rsid w:val="009823E5"/>
    <w:rsid w:val="00985C00"/>
    <w:rsid w:val="00991B88"/>
    <w:rsid w:val="00991CAB"/>
    <w:rsid w:val="009A5753"/>
    <w:rsid w:val="009A579D"/>
    <w:rsid w:val="009C62F9"/>
    <w:rsid w:val="009D437D"/>
    <w:rsid w:val="009D5588"/>
    <w:rsid w:val="009D709D"/>
    <w:rsid w:val="009E1BEE"/>
    <w:rsid w:val="009E3297"/>
    <w:rsid w:val="009E579C"/>
    <w:rsid w:val="009F312B"/>
    <w:rsid w:val="009F39CD"/>
    <w:rsid w:val="009F48DC"/>
    <w:rsid w:val="009F67D4"/>
    <w:rsid w:val="009F734F"/>
    <w:rsid w:val="009F7C43"/>
    <w:rsid w:val="00A03801"/>
    <w:rsid w:val="00A131F4"/>
    <w:rsid w:val="00A246B6"/>
    <w:rsid w:val="00A32FD2"/>
    <w:rsid w:val="00A34E6C"/>
    <w:rsid w:val="00A37779"/>
    <w:rsid w:val="00A47E70"/>
    <w:rsid w:val="00A50CF0"/>
    <w:rsid w:val="00A52708"/>
    <w:rsid w:val="00A528A3"/>
    <w:rsid w:val="00A54EC4"/>
    <w:rsid w:val="00A56828"/>
    <w:rsid w:val="00A57070"/>
    <w:rsid w:val="00A61151"/>
    <w:rsid w:val="00A62B5B"/>
    <w:rsid w:val="00A63828"/>
    <w:rsid w:val="00A63C83"/>
    <w:rsid w:val="00A70B0D"/>
    <w:rsid w:val="00A75DEC"/>
    <w:rsid w:val="00A76432"/>
    <w:rsid w:val="00A7671C"/>
    <w:rsid w:val="00A862B9"/>
    <w:rsid w:val="00A91862"/>
    <w:rsid w:val="00A93A83"/>
    <w:rsid w:val="00A96048"/>
    <w:rsid w:val="00A97B65"/>
    <w:rsid w:val="00A97DFD"/>
    <w:rsid w:val="00AA2CBC"/>
    <w:rsid w:val="00AA53CC"/>
    <w:rsid w:val="00AA5FB1"/>
    <w:rsid w:val="00AA7D76"/>
    <w:rsid w:val="00AB3029"/>
    <w:rsid w:val="00AB3D17"/>
    <w:rsid w:val="00AB3D5B"/>
    <w:rsid w:val="00AC5820"/>
    <w:rsid w:val="00AD0AE9"/>
    <w:rsid w:val="00AD1CD8"/>
    <w:rsid w:val="00AD2EEF"/>
    <w:rsid w:val="00AE08BF"/>
    <w:rsid w:val="00AE1019"/>
    <w:rsid w:val="00AE41EE"/>
    <w:rsid w:val="00AE7ABE"/>
    <w:rsid w:val="00AF43FD"/>
    <w:rsid w:val="00AF4D89"/>
    <w:rsid w:val="00B06567"/>
    <w:rsid w:val="00B163C6"/>
    <w:rsid w:val="00B258BB"/>
    <w:rsid w:val="00B277C5"/>
    <w:rsid w:val="00B32674"/>
    <w:rsid w:val="00B345DC"/>
    <w:rsid w:val="00B404C4"/>
    <w:rsid w:val="00B4129E"/>
    <w:rsid w:val="00B46842"/>
    <w:rsid w:val="00B63C08"/>
    <w:rsid w:val="00B653EF"/>
    <w:rsid w:val="00B67B97"/>
    <w:rsid w:val="00B81C6E"/>
    <w:rsid w:val="00B82F5A"/>
    <w:rsid w:val="00B83335"/>
    <w:rsid w:val="00B968C8"/>
    <w:rsid w:val="00BA01EF"/>
    <w:rsid w:val="00BA0F23"/>
    <w:rsid w:val="00BA135B"/>
    <w:rsid w:val="00BA3EC5"/>
    <w:rsid w:val="00BA4B16"/>
    <w:rsid w:val="00BA51D9"/>
    <w:rsid w:val="00BA5F6C"/>
    <w:rsid w:val="00BB54DF"/>
    <w:rsid w:val="00BB5DFC"/>
    <w:rsid w:val="00BC25E4"/>
    <w:rsid w:val="00BC398D"/>
    <w:rsid w:val="00BC57CD"/>
    <w:rsid w:val="00BD156B"/>
    <w:rsid w:val="00BD1E2A"/>
    <w:rsid w:val="00BD279D"/>
    <w:rsid w:val="00BD607A"/>
    <w:rsid w:val="00BD6BB8"/>
    <w:rsid w:val="00BE04AB"/>
    <w:rsid w:val="00BE22F1"/>
    <w:rsid w:val="00BE482B"/>
    <w:rsid w:val="00BE663F"/>
    <w:rsid w:val="00BF085C"/>
    <w:rsid w:val="00BF2743"/>
    <w:rsid w:val="00BF6F96"/>
    <w:rsid w:val="00C06B95"/>
    <w:rsid w:val="00C13367"/>
    <w:rsid w:val="00C13F35"/>
    <w:rsid w:val="00C21DEF"/>
    <w:rsid w:val="00C234B0"/>
    <w:rsid w:val="00C23F84"/>
    <w:rsid w:val="00C2648F"/>
    <w:rsid w:val="00C27E95"/>
    <w:rsid w:val="00C3310C"/>
    <w:rsid w:val="00C36966"/>
    <w:rsid w:val="00C36B8D"/>
    <w:rsid w:val="00C372A3"/>
    <w:rsid w:val="00C37FA6"/>
    <w:rsid w:val="00C66BA2"/>
    <w:rsid w:val="00C72E35"/>
    <w:rsid w:val="00C75D46"/>
    <w:rsid w:val="00C77E47"/>
    <w:rsid w:val="00C80F31"/>
    <w:rsid w:val="00C83844"/>
    <w:rsid w:val="00C870F6"/>
    <w:rsid w:val="00C92FC8"/>
    <w:rsid w:val="00C9364C"/>
    <w:rsid w:val="00C95985"/>
    <w:rsid w:val="00CB43B3"/>
    <w:rsid w:val="00CC10FE"/>
    <w:rsid w:val="00CC5026"/>
    <w:rsid w:val="00CC68D0"/>
    <w:rsid w:val="00CD4B18"/>
    <w:rsid w:val="00CE0C5A"/>
    <w:rsid w:val="00CE1128"/>
    <w:rsid w:val="00CF1952"/>
    <w:rsid w:val="00CF7552"/>
    <w:rsid w:val="00D03F9A"/>
    <w:rsid w:val="00D06D51"/>
    <w:rsid w:val="00D152C1"/>
    <w:rsid w:val="00D16210"/>
    <w:rsid w:val="00D17070"/>
    <w:rsid w:val="00D17F92"/>
    <w:rsid w:val="00D24991"/>
    <w:rsid w:val="00D258F9"/>
    <w:rsid w:val="00D321CD"/>
    <w:rsid w:val="00D3468D"/>
    <w:rsid w:val="00D36A96"/>
    <w:rsid w:val="00D3773B"/>
    <w:rsid w:val="00D432E1"/>
    <w:rsid w:val="00D43320"/>
    <w:rsid w:val="00D45CE8"/>
    <w:rsid w:val="00D50255"/>
    <w:rsid w:val="00D54771"/>
    <w:rsid w:val="00D66520"/>
    <w:rsid w:val="00D7634F"/>
    <w:rsid w:val="00D84AE9"/>
    <w:rsid w:val="00D862F4"/>
    <w:rsid w:val="00D87E10"/>
    <w:rsid w:val="00D9124E"/>
    <w:rsid w:val="00DA6D9F"/>
    <w:rsid w:val="00DB34B0"/>
    <w:rsid w:val="00DB6426"/>
    <w:rsid w:val="00DC1334"/>
    <w:rsid w:val="00DD09F5"/>
    <w:rsid w:val="00DD24F0"/>
    <w:rsid w:val="00DD273B"/>
    <w:rsid w:val="00DD3E52"/>
    <w:rsid w:val="00DD5695"/>
    <w:rsid w:val="00DE34CF"/>
    <w:rsid w:val="00DF6EFA"/>
    <w:rsid w:val="00E05D5B"/>
    <w:rsid w:val="00E106D4"/>
    <w:rsid w:val="00E1142F"/>
    <w:rsid w:val="00E13388"/>
    <w:rsid w:val="00E13F3D"/>
    <w:rsid w:val="00E17E5B"/>
    <w:rsid w:val="00E2059C"/>
    <w:rsid w:val="00E21720"/>
    <w:rsid w:val="00E33B9B"/>
    <w:rsid w:val="00E34898"/>
    <w:rsid w:val="00E420EF"/>
    <w:rsid w:val="00E44D54"/>
    <w:rsid w:val="00E465DA"/>
    <w:rsid w:val="00E530AD"/>
    <w:rsid w:val="00E530C1"/>
    <w:rsid w:val="00E638C3"/>
    <w:rsid w:val="00E65AA5"/>
    <w:rsid w:val="00E74B9C"/>
    <w:rsid w:val="00E94F40"/>
    <w:rsid w:val="00E97355"/>
    <w:rsid w:val="00EA16CB"/>
    <w:rsid w:val="00EA301B"/>
    <w:rsid w:val="00EA4FDD"/>
    <w:rsid w:val="00EB09B7"/>
    <w:rsid w:val="00EC25CD"/>
    <w:rsid w:val="00EC7B1A"/>
    <w:rsid w:val="00ED44C4"/>
    <w:rsid w:val="00EE7D7C"/>
    <w:rsid w:val="00F01941"/>
    <w:rsid w:val="00F04A9F"/>
    <w:rsid w:val="00F05CEC"/>
    <w:rsid w:val="00F212A3"/>
    <w:rsid w:val="00F25749"/>
    <w:rsid w:val="00F25D98"/>
    <w:rsid w:val="00F300FB"/>
    <w:rsid w:val="00F30F59"/>
    <w:rsid w:val="00F35AEB"/>
    <w:rsid w:val="00F4004A"/>
    <w:rsid w:val="00F42AC5"/>
    <w:rsid w:val="00F5011C"/>
    <w:rsid w:val="00F638B8"/>
    <w:rsid w:val="00F745AC"/>
    <w:rsid w:val="00F80D6F"/>
    <w:rsid w:val="00F95914"/>
    <w:rsid w:val="00F95D74"/>
    <w:rsid w:val="00F96EE9"/>
    <w:rsid w:val="00FA3350"/>
    <w:rsid w:val="00FB0991"/>
    <w:rsid w:val="00FB6386"/>
    <w:rsid w:val="00FD26F5"/>
    <w:rsid w:val="00FD4812"/>
    <w:rsid w:val="00FE110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6F757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9ABAC-EF38-483F-A14D-40C2F53FDC4A}">
  <ds:schemaRefs>
    <ds:schemaRef ds:uri="http://www.w3.org/XML/1998/namespace"/>
    <ds:schemaRef ds:uri="2f282d3b-eb4a-4b09-b61f-b9593442e286"/>
    <ds:schemaRef ds:uri="http://purl.org/dc/elements/1.1/"/>
    <ds:schemaRef ds:uri="9b239327-9e80-40e4-b1b7-4394fed77a33"/>
    <ds:schemaRef ds:uri="http://purl.org/dc/terms/"/>
    <ds:schemaRef ds:uri="http://schemas.microsoft.com/office/2006/documentManagement/types"/>
    <ds:schemaRef ds:uri="d8762117-8292-4133-b1c7-eab5c6487cf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C9075-2C91-45D6-85AB-B5B33DEE0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100</cp:revision>
  <cp:lastPrinted>1899-12-31T23:00:00Z</cp:lastPrinted>
  <dcterms:created xsi:type="dcterms:W3CDTF">2025-05-06T03:33:00Z</dcterms:created>
  <dcterms:modified xsi:type="dcterms:W3CDTF">2025-08-15T09:07:00Z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